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734E62" w:rsidR="001E41F3" w:rsidRPr="00CC7437" w:rsidRDefault="00F46039">
      <w:pPr>
        <w:pStyle w:val="CRCoverPage"/>
        <w:tabs>
          <w:tab w:val="right" w:pos="9639"/>
        </w:tabs>
        <w:spacing w:after="0"/>
        <w:rPr>
          <w:b/>
          <w:i/>
          <w:sz w:val="28"/>
        </w:rPr>
      </w:pPr>
      <w:r w:rsidRPr="00F46039">
        <w:rPr>
          <w:b/>
          <w:sz w:val="24"/>
        </w:rPr>
        <w:t>3GPP SA WG2 Meeting #1</w:t>
      </w:r>
      <w:r w:rsidR="000C2A25">
        <w:rPr>
          <w:b/>
          <w:sz w:val="24"/>
        </w:rPr>
        <w:t>70</w:t>
      </w:r>
      <w:r w:rsidR="001E41F3" w:rsidRPr="00CC7437">
        <w:rPr>
          <w:b/>
          <w:i/>
          <w:sz w:val="28"/>
        </w:rPr>
        <w:tab/>
      </w:r>
      <w:r w:rsidR="007F3593" w:rsidRPr="007F3593">
        <w:rPr>
          <w:b/>
          <w:i/>
          <w:sz w:val="28"/>
        </w:rPr>
        <w:t>S2-2507444</w:t>
      </w:r>
    </w:p>
    <w:p w14:paraId="7CB45193" w14:textId="40238C04" w:rsidR="001E41F3" w:rsidRPr="00CC7437" w:rsidRDefault="000C2A25" w:rsidP="005E2C44">
      <w:pPr>
        <w:pStyle w:val="CRCoverPage"/>
        <w:outlineLvl w:val="0"/>
        <w:rPr>
          <w:b/>
          <w:sz w:val="24"/>
        </w:rPr>
      </w:pPr>
      <w:r w:rsidRPr="000C2A25">
        <w:rPr>
          <w:rFonts w:cs="Arial"/>
          <w:b/>
          <w:noProof/>
          <w:sz w:val="24"/>
        </w:rPr>
        <w:t>Goteborg, Sweden, 25th – 29th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B92D6D7" w:rsidR="001E41F3" w:rsidRPr="00CC7437" w:rsidRDefault="00560AE0" w:rsidP="0069780A">
            <w:pPr>
              <w:pStyle w:val="CRCoverPage"/>
              <w:spacing w:after="0"/>
              <w:jc w:val="right"/>
              <w:rPr>
                <w:b/>
                <w:sz w:val="28"/>
              </w:rPr>
            </w:pPr>
            <w:fldSimple w:instr=" DOCPROPERTY  Spec#  \* MERGEFORMAT ">
              <w:r w:rsidR="00CC7437" w:rsidRPr="00CC7437">
                <w:rPr>
                  <w:b/>
                  <w:sz w:val="28"/>
                </w:rPr>
                <w:t>23.</w:t>
              </w:r>
              <w:r w:rsidR="003A55BC">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5301661" w:rsidR="001E41F3" w:rsidRPr="00563F12" w:rsidRDefault="007F3593" w:rsidP="00547111">
            <w:pPr>
              <w:pStyle w:val="CRCoverPage"/>
              <w:spacing w:after="0"/>
              <w:rPr>
                <w:highlight w:val="cyan"/>
              </w:rPr>
            </w:pPr>
            <w:r>
              <w:rPr>
                <w:rFonts w:cs="Arial"/>
                <w:color w:val="000000"/>
                <w:sz w:val="18"/>
                <w:szCs w:val="18"/>
              </w:rPr>
              <w:t>3937</w:t>
            </w:r>
            <w:bookmarkStart w:id="0" w:name="_GoBack"/>
            <w:bookmarkEnd w:id="0"/>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D730569" w:rsidR="001E41F3" w:rsidRPr="00CC7437" w:rsidRDefault="003030E2" w:rsidP="00E13F3D">
            <w:pPr>
              <w:pStyle w:val="CRCoverPage"/>
              <w:spacing w:after="0"/>
              <w:jc w:val="center"/>
              <w:rPr>
                <w:b/>
              </w:rPr>
            </w:pPr>
            <w: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2F328A1" w:rsidR="001E41F3" w:rsidRPr="00CC7437" w:rsidRDefault="00F15191"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034F68">
              <w:rPr>
                <w:b/>
                <w:sz w:val="28"/>
              </w:rPr>
              <w:t>3</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D7C6E"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6EC476D" w:rsidR="001E41F3" w:rsidRPr="00CC7437" w:rsidRDefault="00207EDC" w:rsidP="00207EDC">
            <w:pPr>
              <w:pStyle w:val="CRCoverPage"/>
              <w:spacing w:after="0"/>
              <w:ind w:left="100"/>
            </w:pPr>
            <w:r>
              <w:t>Security related aspect of Full EPC architecture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2B576BFB" w:rsidR="001E41F3" w:rsidRPr="00CC7437" w:rsidRDefault="00E0312F" w:rsidP="00207EDC">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560AE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C4539D3" w:rsidR="001E41F3" w:rsidRPr="00CC7437" w:rsidRDefault="002D5DDA" w:rsidP="001B33C3">
            <w:pPr>
              <w:pStyle w:val="CRCoverPage"/>
              <w:spacing w:after="0"/>
              <w:ind w:left="100"/>
            </w:pPr>
            <w:r w:rsidRPr="002D5DDA">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6AD3957" w:rsidR="001E41F3" w:rsidRPr="00CC7437" w:rsidRDefault="00766A50" w:rsidP="00F55268">
            <w:pPr>
              <w:pStyle w:val="CRCoverPage"/>
              <w:spacing w:after="0"/>
              <w:ind w:left="100"/>
            </w:pPr>
            <w:r>
              <w:t>202</w:t>
            </w:r>
            <w:r w:rsidR="007E4F29">
              <w:t>5</w:t>
            </w:r>
            <w:r>
              <w:t>-0</w:t>
            </w:r>
            <w:r w:rsidR="00F55268">
              <w:t>8</w:t>
            </w:r>
            <w:r>
              <w:t>-</w:t>
            </w:r>
            <w:r w:rsidR="00F55268">
              <w:t>14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560AE0"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A334F43" w14:textId="14191D98" w:rsidR="00250CB5" w:rsidRDefault="00250CB5" w:rsidP="00E734F5">
            <w:pPr>
              <w:pStyle w:val="CRCoverPage"/>
              <w:spacing w:after="0"/>
              <w:rPr>
                <w:rFonts w:cs="Arial"/>
              </w:rPr>
            </w:pPr>
          </w:p>
          <w:p w14:paraId="22910053" w14:textId="383EDD12" w:rsidR="00660D73" w:rsidRDefault="00660D73" w:rsidP="00E734F5">
            <w:pPr>
              <w:pStyle w:val="CRCoverPage"/>
              <w:spacing w:after="0"/>
              <w:rPr>
                <w:rFonts w:cs="Arial"/>
              </w:rPr>
            </w:pPr>
            <w:r>
              <w:rPr>
                <w:rFonts w:cs="Arial"/>
              </w:rPr>
              <w:t>Below EN is available in clause O.3.2:</w:t>
            </w:r>
          </w:p>
          <w:p w14:paraId="5EB3DDD8" w14:textId="77777777" w:rsidR="00660D73" w:rsidRDefault="00660D73" w:rsidP="00E734F5">
            <w:pPr>
              <w:pStyle w:val="CRCoverPage"/>
              <w:spacing w:after="0"/>
              <w:rPr>
                <w:rFonts w:cs="Arial"/>
              </w:rPr>
            </w:pPr>
          </w:p>
          <w:p w14:paraId="6A674910" w14:textId="0575D280" w:rsidR="00250CB5" w:rsidRDefault="00660D73" w:rsidP="00E734F5">
            <w:pPr>
              <w:pStyle w:val="CRCoverPage"/>
              <w:spacing w:after="0"/>
              <w:rPr>
                <w:rFonts w:cs="Arial"/>
              </w:rPr>
            </w:pPr>
            <w:r w:rsidRPr="00644018">
              <w:t>Editor's note:</w:t>
            </w:r>
            <w:r w:rsidRPr="00644018">
              <w:tab/>
              <w:t>Security aspects of the</w:t>
            </w:r>
            <w:r>
              <w:t xml:space="preserve"> usage of the S&amp;F Proxy are FFS</w:t>
            </w:r>
            <w:r w:rsidR="00206AB8" w:rsidRPr="00534D79">
              <w:rPr>
                <w:rFonts w:cs="Arial"/>
              </w:rPr>
              <w:t>.</w:t>
            </w:r>
          </w:p>
          <w:p w14:paraId="3B0370AE" w14:textId="77777777" w:rsidR="00660D73" w:rsidRDefault="00660D73" w:rsidP="00E734F5">
            <w:pPr>
              <w:pStyle w:val="CRCoverPage"/>
              <w:spacing w:after="0"/>
              <w:rPr>
                <w:rFonts w:cs="Arial"/>
              </w:rPr>
            </w:pPr>
          </w:p>
          <w:p w14:paraId="2D9E9A96" w14:textId="4DE292E5" w:rsidR="00660D73" w:rsidRDefault="00660D73" w:rsidP="00E734F5">
            <w:pPr>
              <w:pStyle w:val="CRCoverPage"/>
              <w:spacing w:after="0"/>
              <w:rPr>
                <w:rFonts w:cs="Arial"/>
              </w:rPr>
            </w:pPr>
            <w:r>
              <w:rPr>
                <w:rFonts w:cs="Arial"/>
              </w:rPr>
              <w:t>SA3 has completed the study and there are no new aspects which needs alignment with SA2 Thus we propose to remove this EN.</w:t>
            </w:r>
          </w:p>
          <w:p w14:paraId="708AA7DE" w14:textId="0E069569" w:rsidR="00A154EF" w:rsidRPr="00371990" w:rsidRDefault="00206AB8" w:rsidP="00E734F5">
            <w:pPr>
              <w:pStyle w:val="CRCoverPage"/>
              <w:spacing w:after="0"/>
              <w:rPr>
                <w:rFonts w:cs="Arial"/>
              </w:rPr>
            </w:pPr>
            <w:r>
              <w:rPr>
                <w:rFonts w:cs="Arial"/>
              </w:rPr>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2ACF5C5B" w:rsidR="00124692" w:rsidRPr="00534D79" w:rsidRDefault="00660D73" w:rsidP="00A154EF">
            <w:pPr>
              <w:pStyle w:val="CRCoverPage"/>
              <w:spacing w:after="0"/>
            </w:pPr>
            <w:r>
              <w:t>Delete the EN</w:t>
            </w:r>
            <w:r w:rsidR="00250CB5" w:rsidRPr="00534D79">
              <w:t xml:space="preserve">. </w:t>
            </w:r>
            <w:r w:rsidR="00206AB8" w:rsidRPr="00534D79">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2FFE4" w:rsidR="00DA6D70" w:rsidRPr="00534D79" w:rsidRDefault="00660D73" w:rsidP="00206AB8">
            <w:pPr>
              <w:pStyle w:val="CRCoverPage"/>
              <w:spacing w:after="0"/>
            </w:pPr>
            <w:r>
              <w:t>EN will be in the specification without any pending actions.</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400EAE1" w:rsidR="001E41F3" w:rsidRPr="00CC7437" w:rsidRDefault="00660D73" w:rsidP="00660D73">
            <w:pPr>
              <w:pStyle w:val="CRCoverPage"/>
              <w:spacing w:after="0"/>
              <w:ind w:left="100"/>
            </w:pPr>
            <w:r>
              <w:t>O.3.2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22469AEB" w14:textId="77777777" w:rsidR="00660D73" w:rsidRPr="00644018" w:rsidRDefault="00660D73" w:rsidP="00660D73">
      <w:pPr>
        <w:pStyle w:val="Heading2"/>
      </w:pPr>
      <w:bookmarkStart w:id="3" w:name="_Toc201153892"/>
      <w:bookmarkEnd w:id="2"/>
      <w:r w:rsidRPr="00644018">
        <w:t>O.3.2</w:t>
      </w:r>
      <w:r w:rsidRPr="00644018">
        <w:tab/>
        <w:t>Architecture and Principles of Operation</w:t>
      </w:r>
      <w:bookmarkEnd w:id="3"/>
    </w:p>
    <w:p w14:paraId="09B1E5D8" w14:textId="77777777" w:rsidR="00660D73" w:rsidRPr="00644018" w:rsidRDefault="00660D73" w:rsidP="00660D73">
      <w:r w:rsidRPr="00644018">
        <w:t xml:space="preserve">An example architecture of Model B is shown in Figure O.3.2-1. Each satellite contains the functionally of an </w:t>
      </w:r>
      <w:proofErr w:type="spellStart"/>
      <w:r w:rsidRPr="00644018">
        <w:t>eNB</w:t>
      </w:r>
      <w:proofErr w:type="spellEnd"/>
      <w:r w:rsidRPr="00644018">
        <w:t xml:space="preserve">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t>
      </w:r>
    </w:p>
    <w:p w14:paraId="08CB32FD" w14:textId="77777777" w:rsidR="00660D73" w:rsidRPr="00644018" w:rsidRDefault="00660D73" w:rsidP="00660D73">
      <w:pPr>
        <w:pStyle w:val="NO"/>
      </w:pPr>
      <w:r w:rsidRPr="00644018">
        <w:t>NOTE:</w:t>
      </w:r>
      <w:r w:rsidRPr="00644018">
        <w:tab/>
        <w:t>This architecture does not support roaming.</w:t>
      </w:r>
    </w:p>
    <w:p w14:paraId="766FCB21" w14:textId="77777777" w:rsidR="00660D73" w:rsidRPr="00644018" w:rsidRDefault="00660D73" w:rsidP="00660D73">
      <w:pPr>
        <w:pStyle w:val="TH"/>
      </w:pPr>
      <w:r w:rsidRPr="00644018">
        <w:object w:dxaOrig="12324" w:dyaOrig="6996" w14:anchorId="7200C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230.4pt" o:ole="">
            <v:imagedata r:id="rId16" o:title=""/>
          </v:shape>
          <o:OLEObject Type="Embed" ProgID="Visio.Drawing.15" ShapeID="_x0000_i1025" DrawAspect="Content" ObjectID="_1816817377" r:id="rId17"/>
        </w:object>
      </w:r>
    </w:p>
    <w:p w14:paraId="39D0AC2C" w14:textId="77777777" w:rsidR="00660D73" w:rsidRPr="00644018" w:rsidRDefault="00660D73" w:rsidP="00660D73">
      <w:pPr>
        <w:pStyle w:val="TF"/>
      </w:pPr>
      <w:bookmarkStart w:id="4" w:name="_CRFigureO_3_21"/>
      <w:r w:rsidRPr="00644018">
        <w:t xml:space="preserve">Figure </w:t>
      </w:r>
      <w:bookmarkEnd w:id="4"/>
      <w:r w:rsidRPr="00644018">
        <w:t>O.3.2-1: Example Architecture of Model B</w:t>
      </w:r>
    </w:p>
    <w:p w14:paraId="1569DF24" w14:textId="583F66DC" w:rsidR="00660D73" w:rsidRPr="00644018" w:rsidRDefault="00660D73" w:rsidP="00660D73">
      <w:pPr>
        <w:pStyle w:val="EditorsNote"/>
      </w:pPr>
      <w:del w:id="5" w:author="Lalith Kumar/System &amp; Security Standards /SRI-Bangalore/Staff Engineer/Samsung Electronics" w:date="2025-08-14T09:20:00Z">
        <w:r w:rsidRPr="00644018" w:rsidDel="00617258">
          <w:delText>Editor's note:</w:delText>
        </w:r>
        <w:r w:rsidRPr="00644018" w:rsidDel="00617258">
          <w:tab/>
          <w:delText>Security aspects of the usage of the S&amp;F Proxy are FFS.</w:delText>
        </w:r>
      </w:del>
    </w:p>
    <w:p w14:paraId="19A222AD" w14:textId="77777777" w:rsidR="00660D73" w:rsidRPr="00644018" w:rsidRDefault="00660D73" w:rsidP="00660D73">
      <w:r w:rsidRPr="00644018">
        <w:t xml:space="preserve">For Model B, the signalling and procedures used between a UE and satellite to support UE access and UE services in Store and Forward Satellite operation are the same as used between a UE and serving PLMN for normal satellite access except for the differences described in clause 4.13.9. A UE thus sees the </w:t>
      </w:r>
      <w:proofErr w:type="spellStart"/>
      <w:r w:rsidRPr="00644018">
        <w:t>onboard</w:t>
      </w:r>
      <w:proofErr w:type="spellEnd"/>
      <w:r w:rsidRPr="00644018">
        <w:t xml:space="preserve"> </w:t>
      </w:r>
      <w:proofErr w:type="spellStart"/>
      <w:r w:rsidRPr="00644018">
        <w:t>eNB</w:t>
      </w:r>
      <w:proofErr w:type="spellEnd"/>
      <w:r w:rsidRPr="00644018">
        <w:t xml:space="preserve"> and EPC as being equivalent to a serving PLMN for normal operation. Some PLMN services cannot be available for Store and Forward Satellite operation due to subscription restriction for a UE or lack of support by the </w:t>
      </w:r>
      <w:proofErr w:type="spellStart"/>
      <w:r w:rsidRPr="00644018">
        <w:t>onboard</w:t>
      </w:r>
      <w:proofErr w:type="spellEnd"/>
      <w:r w:rsidRPr="00644018">
        <w:t xml:space="preserve"> </w:t>
      </w:r>
      <w:proofErr w:type="spellStart"/>
      <w:r w:rsidRPr="00644018">
        <w:t>eNB</w:t>
      </w:r>
      <w:proofErr w:type="spellEnd"/>
      <w:r w:rsidRPr="00644018">
        <w:t xml:space="preserve"> and/or EPC.</w:t>
      </w:r>
    </w:p>
    <w:p w14:paraId="7C18FBF8" w14:textId="77777777" w:rsidR="00660D73" w:rsidRPr="00644018" w:rsidRDefault="00660D73" w:rsidP="00660D73">
      <w:r w:rsidRPr="00644018">
        <w:t xml:space="preserve">A UE accesses and attaches to a satellite for Model B as described in clause 4.13.9. The </w:t>
      </w:r>
      <w:proofErr w:type="spellStart"/>
      <w:r w:rsidRPr="00644018">
        <w:t>onboard</w:t>
      </w:r>
      <w:proofErr w:type="spellEnd"/>
      <w:r w:rsidRPr="00644018">
        <w:t xml:space="preserve"> EPC can obtain the UE location and verify that the UE is allowed to access the PLMN that was selected by the UE. The UE can then establish PDN connections to the </w:t>
      </w:r>
      <w:proofErr w:type="spellStart"/>
      <w:r w:rsidRPr="00644018">
        <w:t>onboard</w:t>
      </w:r>
      <w:proofErr w:type="spellEnd"/>
      <w:r w:rsidRPr="00644018">
        <w:t xml:space="preserve"> EPC and utilise them for the services that are supported in Store and Forward Satellite operation.</w:t>
      </w:r>
    </w:p>
    <w:p w14:paraId="658750FA" w14:textId="77777777" w:rsidR="00660D73" w:rsidRPr="00644018" w:rsidRDefault="00660D73" w:rsidP="00660D73">
      <w:r w:rsidRPr="00644018">
        <w:t xml:space="preserve">Depending on what is supported by the </w:t>
      </w:r>
      <w:proofErr w:type="spellStart"/>
      <w:r w:rsidRPr="00644018">
        <w:t>onboard</w:t>
      </w:r>
      <w:proofErr w:type="spellEnd"/>
      <w:r w:rsidRPr="00644018">
        <w:t xml:space="preserve"> </w:t>
      </w:r>
      <w:proofErr w:type="spellStart"/>
      <w:r w:rsidRPr="00644018">
        <w:t>eNB</w:t>
      </w:r>
      <w:proofErr w:type="spellEnd"/>
      <w:r w:rsidRPr="00644018">
        <w:t xml:space="preserve"> and EPC, the UE can perform mobile originated (MO) transactions such as sending SMS, and sending data (e.g. using IP or non-IP protocols) using User Plane or Control Plane </w:t>
      </w:r>
      <w:proofErr w:type="spellStart"/>
      <w:r w:rsidRPr="00644018">
        <w:t>CIoT</w:t>
      </w:r>
      <w:proofErr w:type="spellEnd"/>
      <w:r w:rsidRPr="00644018">
        <w:t xml:space="preserve"> EPS optimisation. Each MO transaction is transferred by the </w:t>
      </w:r>
      <w:proofErr w:type="spellStart"/>
      <w:r w:rsidRPr="00644018">
        <w:t>onboard</w:t>
      </w:r>
      <w:proofErr w:type="spellEnd"/>
      <w:r w:rsidRPr="00644018">
        <w:t xml:space="preserve"> EPC to the </w:t>
      </w:r>
      <w:proofErr w:type="spellStart"/>
      <w:r w:rsidRPr="00644018">
        <w:t>onboard</w:t>
      </w:r>
      <w:proofErr w:type="spellEnd"/>
      <w:r w:rsidRPr="00644018">
        <w:t xml:space="preserve"> endpoint proxy which stores transaction data and signalling (e.g. SMS, data,) and associated protocol and remote endpoint data. The </w:t>
      </w:r>
      <w:proofErr w:type="spellStart"/>
      <w:r w:rsidRPr="00644018">
        <w:t>onboard</w:t>
      </w:r>
      <w:proofErr w:type="spellEnd"/>
      <w:r w:rsidRPr="00644018">
        <w:t xml:space="preserve"> endpoint proxy also returns responses to the UE at a transport and application level that are necessary to allow correct transport and application protocol operation, avoid timeouts and enable a user (if participating) to be aware of the one way communication status.</w:t>
      </w:r>
    </w:p>
    <w:p w14:paraId="133A78A4" w14:textId="77777777" w:rsidR="00660D73" w:rsidRPr="00644018" w:rsidRDefault="00660D73" w:rsidP="00660D73">
      <w:r w:rsidRPr="00644018">
        <w:t xml:space="preserve">Shortly before satellite coverage will be lost, the </w:t>
      </w:r>
      <w:proofErr w:type="spellStart"/>
      <w:r w:rsidRPr="00644018">
        <w:t>onboard</w:t>
      </w:r>
      <w:proofErr w:type="spellEnd"/>
      <w:r w:rsidRPr="00644018">
        <w:t xml:space="preserve"> EPC can detach the UE.</w:t>
      </w:r>
    </w:p>
    <w:p w14:paraId="4532DBAF" w14:textId="77777777" w:rsidR="00660D73" w:rsidRPr="00644018" w:rsidRDefault="00660D73" w:rsidP="00660D73">
      <w:r w:rsidRPr="00644018">
        <w:t>The UE can detach locally if the UE based on implementation can infer the satellite coverage has already moved out of the area where the UE is located.</w:t>
      </w:r>
    </w:p>
    <w:p w14:paraId="4B229394" w14:textId="77777777" w:rsidR="00660D73" w:rsidRPr="00644018" w:rsidRDefault="00660D73" w:rsidP="00660D73">
      <w:r w:rsidRPr="00644018">
        <w:t xml:space="preserve">After the UE loses coverage and when the satellite obtains a feeder link to a ground based portion of the serving PLMN selected by the UE for the Attach, the satellite (or the </w:t>
      </w:r>
      <w:proofErr w:type="spellStart"/>
      <w:r w:rsidRPr="00644018">
        <w:t>onboard</w:t>
      </w:r>
      <w:proofErr w:type="spellEnd"/>
      <w:r w:rsidRPr="00644018">
        <w:t xml:space="preserve"> endpoint proxy) transfers data for the UE (e.g. the IMSI </w:t>
      </w:r>
      <w:r w:rsidRPr="00644018">
        <w:lastRenderedPageBreak/>
        <w:t>and last known UE location), and all of the stored data and signalling for the UE MO transactions, to an S&amp;F function for the serving PLMN. The S&amp;F function might contain a proxy that stores the data and signalling for the UE MO transactions and then forwards the data and signalling for each MO transaction to the associated remote endpoint. The proxy can also receive and store data and signalling for mobile terminated (MT) transactions that can be returned by the remote endpoints to the UE.</w:t>
      </w:r>
    </w:p>
    <w:p w14:paraId="088467CA" w14:textId="77777777" w:rsidR="00660D73" w:rsidRPr="00644018" w:rsidRDefault="00660D73" w:rsidP="00660D73">
      <w:r w:rsidRPr="00644018">
        <w:t>The S&amp;F function and proxy can simulate continuous reachability of the UE. The MT transaction data and signalling for the UE (e.g. the IMSI) received and stored by the proxy are transferred to one or more satellites that are expected to later provide coverage to the UE.</w:t>
      </w:r>
    </w:p>
    <w:p w14:paraId="5A8E6DBF" w14:textId="77777777" w:rsidR="00660D73" w:rsidRPr="00644018" w:rsidRDefault="00660D73" w:rsidP="00660D73">
      <w:r w:rsidRPr="00644018">
        <w:t xml:space="preserve">When MT data is transferred to the satellite(s), the </w:t>
      </w:r>
      <w:proofErr w:type="spellStart"/>
      <w:r w:rsidRPr="00644018">
        <w:t>onboard</w:t>
      </w:r>
      <w:proofErr w:type="spellEnd"/>
      <w:r w:rsidRPr="00644018">
        <w:t xml:space="preserve">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w:t>
      </w:r>
      <w:proofErr w:type="spellStart"/>
      <w:r w:rsidRPr="00644018">
        <w:t>onboard</w:t>
      </w:r>
      <w:proofErr w:type="spellEnd"/>
      <w:r w:rsidRPr="00644018">
        <w:t xml:space="preserve"> EPC, e.g. sends non-IP data to the T8 destination address or replaces the target IP address for IP data to UE's IP address and sends to PGW.</w:t>
      </w:r>
    </w:p>
    <w:p w14:paraId="0E6735A5" w14:textId="71415257" w:rsidR="00612DF5" w:rsidRPr="00644018" w:rsidRDefault="00612DF5" w:rsidP="00612DF5"/>
    <w:p w14:paraId="5B3A968D" w14:textId="77777777"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8EC13" w14:textId="77777777" w:rsidR="00F15191" w:rsidRDefault="00F15191">
      <w:r>
        <w:separator/>
      </w:r>
    </w:p>
  </w:endnote>
  <w:endnote w:type="continuationSeparator" w:id="0">
    <w:p w14:paraId="22198B2F" w14:textId="77777777" w:rsidR="00F15191" w:rsidRDefault="00F15191">
      <w:r>
        <w:continuationSeparator/>
      </w:r>
    </w:p>
  </w:endnote>
  <w:endnote w:type="continuationNotice" w:id="1">
    <w:p w14:paraId="37880C60" w14:textId="77777777" w:rsidR="00F15191" w:rsidRDefault="00F151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F46203" w14:textId="77777777" w:rsidR="00F15191" w:rsidRDefault="00F15191">
      <w:r>
        <w:separator/>
      </w:r>
    </w:p>
  </w:footnote>
  <w:footnote w:type="continuationSeparator" w:id="0">
    <w:p w14:paraId="0483F9C5" w14:textId="77777777" w:rsidR="00F15191" w:rsidRDefault="00F15191">
      <w:r>
        <w:continuationSeparator/>
      </w:r>
    </w:p>
  </w:footnote>
  <w:footnote w:type="continuationNotice" w:id="1">
    <w:p w14:paraId="015701C3" w14:textId="77777777" w:rsidR="00F15191" w:rsidRDefault="00F151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4F68"/>
    <w:rsid w:val="00036385"/>
    <w:rsid w:val="00040C82"/>
    <w:rsid w:val="00041AE9"/>
    <w:rsid w:val="00042132"/>
    <w:rsid w:val="00051348"/>
    <w:rsid w:val="000518E6"/>
    <w:rsid w:val="00067ED3"/>
    <w:rsid w:val="00077270"/>
    <w:rsid w:val="000776B1"/>
    <w:rsid w:val="00082073"/>
    <w:rsid w:val="00085F36"/>
    <w:rsid w:val="00093C8B"/>
    <w:rsid w:val="000A05A8"/>
    <w:rsid w:val="000A46DC"/>
    <w:rsid w:val="000A6394"/>
    <w:rsid w:val="000B0416"/>
    <w:rsid w:val="000B367E"/>
    <w:rsid w:val="000B7385"/>
    <w:rsid w:val="000B7FED"/>
    <w:rsid w:val="000C038A"/>
    <w:rsid w:val="000C2A25"/>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1972"/>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C09EC"/>
    <w:rsid w:val="001D5131"/>
    <w:rsid w:val="001E2017"/>
    <w:rsid w:val="001E3CD6"/>
    <w:rsid w:val="001E41F3"/>
    <w:rsid w:val="001F071F"/>
    <w:rsid w:val="001F1FF2"/>
    <w:rsid w:val="001F7B69"/>
    <w:rsid w:val="00206AB8"/>
    <w:rsid w:val="00207EDC"/>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30E2"/>
    <w:rsid w:val="00305409"/>
    <w:rsid w:val="003105A0"/>
    <w:rsid w:val="00317D1B"/>
    <w:rsid w:val="00317D9F"/>
    <w:rsid w:val="0033035A"/>
    <w:rsid w:val="00331F84"/>
    <w:rsid w:val="00343319"/>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649C"/>
    <w:rsid w:val="003A12E5"/>
    <w:rsid w:val="003A55BC"/>
    <w:rsid w:val="003B1453"/>
    <w:rsid w:val="003B2F74"/>
    <w:rsid w:val="003C0757"/>
    <w:rsid w:val="003D10D6"/>
    <w:rsid w:val="003D1877"/>
    <w:rsid w:val="003E1A36"/>
    <w:rsid w:val="003F2396"/>
    <w:rsid w:val="00401E7B"/>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6317"/>
    <w:rsid w:val="00466580"/>
    <w:rsid w:val="00466F23"/>
    <w:rsid w:val="0046753C"/>
    <w:rsid w:val="00470FA7"/>
    <w:rsid w:val="00472220"/>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35E2"/>
    <w:rsid w:val="004E502D"/>
    <w:rsid w:val="004E5289"/>
    <w:rsid w:val="004F133E"/>
    <w:rsid w:val="004F374B"/>
    <w:rsid w:val="004F3C9C"/>
    <w:rsid w:val="004F4B3C"/>
    <w:rsid w:val="00501ABC"/>
    <w:rsid w:val="00502736"/>
    <w:rsid w:val="00506A93"/>
    <w:rsid w:val="00507261"/>
    <w:rsid w:val="005141D9"/>
    <w:rsid w:val="0051580D"/>
    <w:rsid w:val="005310C4"/>
    <w:rsid w:val="00534D79"/>
    <w:rsid w:val="00541E9D"/>
    <w:rsid w:val="00543F74"/>
    <w:rsid w:val="00547111"/>
    <w:rsid w:val="00547E31"/>
    <w:rsid w:val="005534CB"/>
    <w:rsid w:val="00560AE0"/>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5C70"/>
    <w:rsid w:val="0058711F"/>
    <w:rsid w:val="00592D74"/>
    <w:rsid w:val="00593EF0"/>
    <w:rsid w:val="0059482F"/>
    <w:rsid w:val="00594C39"/>
    <w:rsid w:val="005A08FF"/>
    <w:rsid w:val="005A10C3"/>
    <w:rsid w:val="005A3E24"/>
    <w:rsid w:val="005A58FE"/>
    <w:rsid w:val="005A61E4"/>
    <w:rsid w:val="005A7C70"/>
    <w:rsid w:val="005B1CE8"/>
    <w:rsid w:val="005B63B4"/>
    <w:rsid w:val="005C1327"/>
    <w:rsid w:val="005C39CF"/>
    <w:rsid w:val="005D26FD"/>
    <w:rsid w:val="005D3B37"/>
    <w:rsid w:val="005D6781"/>
    <w:rsid w:val="005E2C44"/>
    <w:rsid w:val="005E5352"/>
    <w:rsid w:val="005F36A8"/>
    <w:rsid w:val="005F496D"/>
    <w:rsid w:val="005F77B6"/>
    <w:rsid w:val="006069D6"/>
    <w:rsid w:val="00607FA9"/>
    <w:rsid w:val="00610553"/>
    <w:rsid w:val="0061258D"/>
    <w:rsid w:val="00612DF5"/>
    <w:rsid w:val="00617258"/>
    <w:rsid w:val="00617798"/>
    <w:rsid w:val="00620CA0"/>
    <w:rsid w:val="00621188"/>
    <w:rsid w:val="00622C5A"/>
    <w:rsid w:val="00624BFA"/>
    <w:rsid w:val="006257ED"/>
    <w:rsid w:val="0064596A"/>
    <w:rsid w:val="006469C0"/>
    <w:rsid w:val="00650BEC"/>
    <w:rsid w:val="00650EC4"/>
    <w:rsid w:val="00653603"/>
    <w:rsid w:val="00653DE4"/>
    <w:rsid w:val="00653F10"/>
    <w:rsid w:val="00660D73"/>
    <w:rsid w:val="00662972"/>
    <w:rsid w:val="00665C4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F2088"/>
    <w:rsid w:val="006F557F"/>
    <w:rsid w:val="00702BB6"/>
    <w:rsid w:val="00726BC3"/>
    <w:rsid w:val="00733A1C"/>
    <w:rsid w:val="0073464E"/>
    <w:rsid w:val="007347A6"/>
    <w:rsid w:val="00740FC2"/>
    <w:rsid w:val="00741B60"/>
    <w:rsid w:val="007420BE"/>
    <w:rsid w:val="00744A7E"/>
    <w:rsid w:val="007450FD"/>
    <w:rsid w:val="00747FAF"/>
    <w:rsid w:val="00753FF6"/>
    <w:rsid w:val="0075675E"/>
    <w:rsid w:val="00761209"/>
    <w:rsid w:val="00762373"/>
    <w:rsid w:val="00765A97"/>
    <w:rsid w:val="00766A50"/>
    <w:rsid w:val="007854DA"/>
    <w:rsid w:val="00787A21"/>
    <w:rsid w:val="00792342"/>
    <w:rsid w:val="007977A8"/>
    <w:rsid w:val="00797E3D"/>
    <w:rsid w:val="007A2DD1"/>
    <w:rsid w:val="007B11C5"/>
    <w:rsid w:val="007B512A"/>
    <w:rsid w:val="007B7370"/>
    <w:rsid w:val="007B7C61"/>
    <w:rsid w:val="007C166A"/>
    <w:rsid w:val="007C2097"/>
    <w:rsid w:val="007C45E2"/>
    <w:rsid w:val="007D2E76"/>
    <w:rsid w:val="007D3162"/>
    <w:rsid w:val="007D6A07"/>
    <w:rsid w:val="007E4F29"/>
    <w:rsid w:val="007E7E47"/>
    <w:rsid w:val="007F3593"/>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D3E"/>
    <w:rsid w:val="008C1E8B"/>
    <w:rsid w:val="008C2B48"/>
    <w:rsid w:val="008C72A2"/>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33FAC"/>
    <w:rsid w:val="00936B33"/>
    <w:rsid w:val="00941E30"/>
    <w:rsid w:val="0094287D"/>
    <w:rsid w:val="00943B6E"/>
    <w:rsid w:val="0095568F"/>
    <w:rsid w:val="00960ED2"/>
    <w:rsid w:val="00965610"/>
    <w:rsid w:val="00965DB7"/>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359F"/>
    <w:rsid w:val="009E5702"/>
    <w:rsid w:val="009F3151"/>
    <w:rsid w:val="009F42E9"/>
    <w:rsid w:val="009F734F"/>
    <w:rsid w:val="00A0225F"/>
    <w:rsid w:val="00A05181"/>
    <w:rsid w:val="00A05C21"/>
    <w:rsid w:val="00A14702"/>
    <w:rsid w:val="00A154EF"/>
    <w:rsid w:val="00A20299"/>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E63D1"/>
    <w:rsid w:val="00AF2046"/>
    <w:rsid w:val="00AF5C01"/>
    <w:rsid w:val="00AF7FC6"/>
    <w:rsid w:val="00B10B17"/>
    <w:rsid w:val="00B1229A"/>
    <w:rsid w:val="00B20614"/>
    <w:rsid w:val="00B258BB"/>
    <w:rsid w:val="00B340DB"/>
    <w:rsid w:val="00B341AD"/>
    <w:rsid w:val="00B34984"/>
    <w:rsid w:val="00B37062"/>
    <w:rsid w:val="00B40A29"/>
    <w:rsid w:val="00B50D85"/>
    <w:rsid w:val="00B52A28"/>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74EF"/>
    <w:rsid w:val="00C60DF9"/>
    <w:rsid w:val="00C6247F"/>
    <w:rsid w:val="00C632E4"/>
    <w:rsid w:val="00C66BA2"/>
    <w:rsid w:val="00C707BC"/>
    <w:rsid w:val="00C72D83"/>
    <w:rsid w:val="00C758BE"/>
    <w:rsid w:val="00C76291"/>
    <w:rsid w:val="00C76E65"/>
    <w:rsid w:val="00C817FB"/>
    <w:rsid w:val="00C870F6"/>
    <w:rsid w:val="00C8746F"/>
    <w:rsid w:val="00C9092B"/>
    <w:rsid w:val="00C95985"/>
    <w:rsid w:val="00CA7010"/>
    <w:rsid w:val="00CA71E3"/>
    <w:rsid w:val="00CA7B18"/>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A1A17"/>
    <w:rsid w:val="00EA3827"/>
    <w:rsid w:val="00EA3C49"/>
    <w:rsid w:val="00EA7B9A"/>
    <w:rsid w:val="00EB09B7"/>
    <w:rsid w:val="00EB4351"/>
    <w:rsid w:val="00EC004A"/>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191"/>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268"/>
    <w:rsid w:val="00F55867"/>
    <w:rsid w:val="00F5774D"/>
    <w:rsid w:val="00F608A6"/>
    <w:rsid w:val="00F60DCF"/>
    <w:rsid w:val="00F64014"/>
    <w:rsid w:val="00F66A35"/>
    <w:rsid w:val="00F72999"/>
    <w:rsid w:val="00F765FF"/>
    <w:rsid w:val="00F773B0"/>
    <w:rsid w:val="00F92BC8"/>
    <w:rsid w:val="00FA086A"/>
    <w:rsid w:val="00FA1130"/>
    <w:rsid w:val="00FA2473"/>
    <w:rsid w:val="00FB357A"/>
    <w:rsid w:val="00FB6386"/>
    <w:rsid w:val="00FC43CA"/>
    <w:rsid w:val="00FC4B91"/>
    <w:rsid w:val="00FD3900"/>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821FC159-EF53-49A8-84FC-55E29FD966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59</TotalTime>
  <Pages>3</Pages>
  <Words>954</Words>
  <Characters>5440</Characters>
  <Application>Microsoft Office Word</Application>
  <DocSecurity>0</DocSecurity>
  <Lines>45</Lines>
  <Paragraphs>12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55</cp:revision>
  <cp:lastPrinted>1900-01-01T05:00:00Z</cp:lastPrinted>
  <dcterms:created xsi:type="dcterms:W3CDTF">2025-05-08T07:30:00Z</dcterms:created>
  <dcterms:modified xsi:type="dcterms:W3CDTF">2025-08-15T21:05:00Z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